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103FF2">
          <w:rPr>
            <w:b/>
            <w:i/>
            <w:noProof/>
            <w:sz w:val="28"/>
          </w:rPr>
          <w:t>1255</w:t>
        </w:r>
      </w:fldSimple>
    </w:p>
    <w:p w:rsidR="001E41F3" w:rsidRDefault="00103FF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3FF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3FF2" w:rsidP="00547111">
            <w:pPr>
              <w:pStyle w:val="CRCoverPage"/>
              <w:spacing w:after="0"/>
              <w:rPr>
                <w:noProof/>
              </w:rPr>
            </w:pPr>
            <w:fldSimple w:instr=" DOCPROPERTY  Cr#  \* MERGEFORMAT ">
              <w:r w:rsidR="00E13F3D" w:rsidRPr="00410371">
                <w:rPr>
                  <w:b/>
                  <w:noProof/>
                  <w:sz w:val="28"/>
                </w:rPr>
                <w:t>2072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3FF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3FF2">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70DF"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FF2">
            <w:pPr>
              <w:pStyle w:val="CRCoverPage"/>
              <w:spacing w:after="0"/>
              <w:ind w:left="100"/>
              <w:rPr>
                <w:noProof/>
              </w:rPr>
            </w:pPr>
            <w:fldSimple w:instr=" DOCPROPERTY  CrTitle  \* MERGEFORMAT ">
              <w:r w:rsidR="002640DD">
                <w:t>Update to AMF exposure of mobility events for extended buffering in NEF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3FF2">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70DF"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3FF2">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3FF2">
            <w:pPr>
              <w:pStyle w:val="CRCoverPage"/>
              <w:spacing w:after="0"/>
              <w:ind w:left="100"/>
              <w:rPr>
                <w:noProof/>
              </w:rPr>
            </w:pPr>
            <w:fldSimple w:instr=" DOCPROPERTY  ResDate  \* MERGEFORMAT ">
              <w:r w:rsidR="00D24991">
                <w:rPr>
                  <w:noProof/>
                </w:rPr>
                <w:t>2020-01-07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F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FF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970DF" w:rsidTr="00547111">
        <w:tc>
          <w:tcPr>
            <w:tcW w:w="2694" w:type="dxa"/>
            <w:gridSpan w:val="2"/>
            <w:tcBorders>
              <w:top w:val="single" w:sz="4" w:space="0" w:color="auto"/>
              <w:left w:val="single" w:sz="4" w:space="0" w:color="auto"/>
            </w:tcBorders>
          </w:tcPr>
          <w:p w:rsidR="005970DF" w:rsidRDefault="005970DF" w:rsidP="00597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0DF" w:rsidRDefault="005970DF" w:rsidP="005970DF">
            <w:pPr>
              <w:pStyle w:val="CRCoverPage"/>
              <w:spacing w:after="0"/>
              <w:ind w:left="100"/>
              <w:rPr>
                <w:noProof/>
              </w:rPr>
            </w:pPr>
            <w:r>
              <w:rPr>
                <w:noProof/>
                <w:lang w:eastAsia="ko-KR"/>
              </w:rPr>
              <w:t xml:space="preserve">In the SA2#136 meeting, the details of buffer handling by NEF was clarified as described in the clause 4.25.2 and 4.25.4 for NEF to exploit the mobility-related event notifications from AMF. For alignment to this change, such scenario needs to be added into the text of the clause </w:t>
            </w:r>
            <w:r w:rsidRPr="008D3507">
              <w:rPr>
                <w:noProof/>
                <w:lang w:eastAsia="ko-KR"/>
              </w:rPr>
              <w:t>4.15.4.2</w:t>
            </w:r>
            <w:r>
              <w:rPr>
                <w:noProof/>
                <w:lang w:eastAsia="ko-KR"/>
              </w:rPr>
              <w:t xml:space="preserve"> </w:t>
            </w:r>
            <w:r w:rsidRPr="008D3507">
              <w:rPr>
                <w:noProof/>
                <w:lang w:eastAsia="ko-KR"/>
              </w:rPr>
              <w:t>Exposure of Mobility Events from AMF</w:t>
            </w:r>
            <w:r>
              <w:rPr>
                <w:noProof/>
                <w:lang w:eastAsia="ko-KR"/>
              </w:rPr>
              <w:t>.</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70DF" w:rsidRDefault="005970DF" w:rsidP="005970DF">
            <w:pPr>
              <w:pStyle w:val="CRCoverPage"/>
              <w:spacing w:after="0"/>
              <w:ind w:left="100"/>
              <w:rPr>
                <w:noProof/>
                <w:lang w:eastAsia="ko-KR"/>
              </w:rPr>
            </w:pPr>
            <w:r>
              <w:rPr>
                <w:rFonts w:hint="eastAsia"/>
                <w:noProof/>
                <w:lang w:eastAsia="ko-KR"/>
              </w:rPr>
              <w:t>In the clause 4.</w:t>
            </w:r>
            <w:r>
              <w:rPr>
                <w:noProof/>
                <w:lang w:eastAsia="ko-KR"/>
              </w:rPr>
              <w:t>15.4.2,</w:t>
            </w:r>
          </w:p>
          <w:p w:rsidR="005970DF" w:rsidRDefault="005970DF" w:rsidP="005970DF">
            <w:pPr>
              <w:pStyle w:val="CRCoverPage"/>
              <w:numPr>
                <w:ilvl w:val="0"/>
                <w:numId w:val="1"/>
              </w:numPr>
              <w:spacing w:after="0"/>
              <w:rPr>
                <w:noProof/>
              </w:rPr>
            </w:pPr>
            <w:r>
              <w:rPr>
                <w:rFonts w:hint="eastAsia"/>
                <w:noProof/>
                <w:lang w:eastAsia="ko-KR"/>
              </w:rPr>
              <w:t>a</w:t>
            </w:r>
            <w:r>
              <w:rPr>
                <w:noProof/>
                <w:lang w:eastAsia="ko-KR"/>
              </w:rPr>
              <w:t xml:space="preserve">dd the case that </w:t>
            </w:r>
            <w:r w:rsidRPr="008B6C17">
              <w:rPr>
                <w:noProof/>
                <w:lang w:eastAsia="ko-KR"/>
              </w:rPr>
              <w:t>NEF performs Extended Buffering for a PDU session</w:t>
            </w:r>
            <w:r>
              <w:rPr>
                <w:noProof/>
                <w:lang w:eastAsia="ko-KR"/>
              </w:rPr>
              <w:t xml:space="preserve"> </w:t>
            </w:r>
            <w:r w:rsidRPr="008E4AA4">
              <w:rPr>
                <w:noProof/>
                <w:lang w:eastAsia="ko-KR"/>
              </w:rPr>
              <w:t>using Control Plane CIoT 5GS Optimisation</w:t>
            </w:r>
            <w:r>
              <w:rPr>
                <w:noProof/>
                <w:lang w:eastAsia="ko-KR"/>
              </w:rPr>
              <w:t>.</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r>
              <w:rPr>
                <w:noProof/>
              </w:rPr>
              <w:t>I</w:t>
            </w:r>
            <w:r w:rsidRPr="00AA3A0C">
              <w:rPr>
                <w:noProof/>
              </w:rPr>
              <w:t>nconsisten</w:t>
            </w:r>
            <w:r>
              <w:rPr>
                <w:noProof/>
              </w:rPr>
              <w:t>cy in handling extended buffering of NEF in TS 23.502</w:t>
            </w:r>
          </w:p>
        </w:tc>
      </w:tr>
      <w:tr w:rsidR="005970DF" w:rsidTr="00547111">
        <w:tc>
          <w:tcPr>
            <w:tcW w:w="2694" w:type="dxa"/>
            <w:gridSpan w:val="2"/>
          </w:tcPr>
          <w:p w:rsidR="005970DF" w:rsidRDefault="005970DF" w:rsidP="005970DF">
            <w:pPr>
              <w:pStyle w:val="CRCoverPage"/>
              <w:spacing w:after="0"/>
              <w:rPr>
                <w:b/>
                <w:i/>
                <w:noProof/>
                <w:sz w:val="8"/>
                <w:szCs w:val="8"/>
              </w:rPr>
            </w:pPr>
          </w:p>
        </w:tc>
        <w:tc>
          <w:tcPr>
            <w:tcW w:w="6946" w:type="dxa"/>
            <w:gridSpan w:val="9"/>
          </w:tcPr>
          <w:p w:rsidR="005970DF" w:rsidRDefault="005970DF" w:rsidP="005970DF">
            <w:pPr>
              <w:pStyle w:val="CRCoverPage"/>
              <w:spacing w:after="0"/>
              <w:rPr>
                <w:noProof/>
                <w:sz w:val="8"/>
                <w:szCs w:val="8"/>
              </w:rPr>
            </w:pPr>
          </w:p>
        </w:tc>
      </w:tr>
      <w:tr w:rsidR="005970DF" w:rsidTr="00547111">
        <w:tc>
          <w:tcPr>
            <w:tcW w:w="2694" w:type="dxa"/>
            <w:gridSpan w:val="2"/>
            <w:tcBorders>
              <w:top w:val="single" w:sz="4" w:space="0" w:color="auto"/>
              <w:left w:val="single" w:sz="4" w:space="0" w:color="auto"/>
            </w:tcBorders>
          </w:tcPr>
          <w:p w:rsidR="005970DF" w:rsidRDefault="005970DF" w:rsidP="00597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70DF" w:rsidRDefault="005970DF" w:rsidP="005970DF">
            <w:pPr>
              <w:pStyle w:val="CRCoverPage"/>
              <w:spacing w:after="0"/>
              <w:ind w:left="100"/>
              <w:rPr>
                <w:noProof/>
                <w:lang w:eastAsia="ko-KR"/>
              </w:rPr>
            </w:pPr>
            <w:r>
              <w:rPr>
                <w:rFonts w:hint="eastAsia"/>
                <w:noProof/>
                <w:lang w:eastAsia="ko-KR"/>
              </w:rPr>
              <w:t>4.</w:t>
            </w:r>
            <w:r>
              <w:rPr>
                <w:noProof/>
                <w:lang w:eastAsia="ko-KR"/>
              </w:rPr>
              <w:t>15</w:t>
            </w:r>
            <w:r>
              <w:rPr>
                <w:rFonts w:hint="eastAsia"/>
                <w:noProof/>
                <w:lang w:eastAsia="ko-KR"/>
              </w:rPr>
              <w:t>.</w:t>
            </w:r>
            <w:r>
              <w:rPr>
                <w:noProof/>
                <w:lang w:eastAsia="ko-KR"/>
              </w:rPr>
              <w:t>4.2</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70DF" w:rsidRDefault="005970DF" w:rsidP="00597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70DF" w:rsidRDefault="005970DF" w:rsidP="005970DF">
            <w:pPr>
              <w:pStyle w:val="CRCoverPage"/>
              <w:spacing w:after="0"/>
              <w:jc w:val="center"/>
              <w:rPr>
                <w:b/>
                <w:caps/>
                <w:noProof/>
              </w:rPr>
            </w:pPr>
            <w:r>
              <w:rPr>
                <w:b/>
                <w:caps/>
                <w:noProof/>
              </w:rPr>
              <w:t>N</w:t>
            </w:r>
          </w:p>
        </w:tc>
        <w:tc>
          <w:tcPr>
            <w:tcW w:w="2977" w:type="dxa"/>
            <w:gridSpan w:val="4"/>
          </w:tcPr>
          <w:p w:rsidR="005970DF" w:rsidRDefault="005970DF" w:rsidP="005970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70DF" w:rsidRDefault="005970DF" w:rsidP="005970DF">
            <w:pPr>
              <w:pStyle w:val="CRCoverPage"/>
              <w:spacing w:after="0"/>
              <w:ind w:left="99"/>
              <w:rPr>
                <w:noProof/>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b/>
                <w:caps/>
                <w:noProof/>
                <w:lang w:eastAsia="ko-KR"/>
              </w:rPr>
            </w:pPr>
            <w:r>
              <w:rPr>
                <w:rFonts w:hint="eastAsia"/>
                <w:b/>
                <w:caps/>
                <w:noProof/>
                <w:lang w:eastAsia="ko-KR"/>
              </w:rPr>
              <w:t>X</w:t>
            </w:r>
          </w:p>
        </w:tc>
        <w:tc>
          <w:tcPr>
            <w:tcW w:w="2977" w:type="dxa"/>
            <w:gridSpan w:val="4"/>
          </w:tcPr>
          <w:p w:rsidR="005970DF" w:rsidRDefault="005970DF" w:rsidP="00597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b/>
                <w:caps/>
                <w:noProof/>
                <w:lang w:eastAsia="ko-KR"/>
              </w:rPr>
            </w:pPr>
            <w:r>
              <w:rPr>
                <w:rFonts w:hint="eastAsia"/>
                <w:b/>
                <w:caps/>
                <w:noProof/>
                <w:lang w:eastAsia="ko-KR"/>
              </w:rPr>
              <w:t>X</w:t>
            </w:r>
          </w:p>
        </w:tc>
        <w:tc>
          <w:tcPr>
            <w:tcW w:w="2977" w:type="dxa"/>
            <w:gridSpan w:val="4"/>
          </w:tcPr>
          <w:p w:rsidR="005970DF" w:rsidRDefault="005970DF" w:rsidP="00597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b/>
                <w:caps/>
                <w:noProof/>
                <w:lang w:eastAsia="ko-KR"/>
              </w:rPr>
            </w:pPr>
            <w:r>
              <w:rPr>
                <w:rFonts w:hint="eastAsia"/>
                <w:b/>
                <w:caps/>
                <w:noProof/>
                <w:lang w:eastAsia="ko-KR"/>
              </w:rPr>
              <w:t>X</w:t>
            </w:r>
          </w:p>
        </w:tc>
        <w:tc>
          <w:tcPr>
            <w:tcW w:w="2977" w:type="dxa"/>
            <w:gridSpan w:val="4"/>
          </w:tcPr>
          <w:p w:rsidR="005970DF" w:rsidRDefault="005970DF" w:rsidP="00597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8863B9">
        <w:tc>
          <w:tcPr>
            <w:tcW w:w="2694" w:type="dxa"/>
            <w:gridSpan w:val="2"/>
            <w:tcBorders>
              <w:left w:val="single" w:sz="4" w:space="0" w:color="auto"/>
            </w:tcBorders>
          </w:tcPr>
          <w:p w:rsidR="005970DF" w:rsidRDefault="005970DF" w:rsidP="005970DF">
            <w:pPr>
              <w:pStyle w:val="CRCoverPage"/>
              <w:spacing w:after="0"/>
              <w:rPr>
                <w:b/>
                <w:i/>
                <w:noProof/>
              </w:rPr>
            </w:pPr>
          </w:p>
        </w:tc>
        <w:tc>
          <w:tcPr>
            <w:tcW w:w="6946" w:type="dxa"/>
            <w:gridSpan w:val="9"/>
            <w:tcBorders>
              <w:right w:val="single" w:sz="4" w:space="0" w:color="auto"/>
            </w:tcBorders>
          </w:tcPr>
          <w:p w:rsidR="005970DF" w:rsidRDefault="005970DF" w:rsidP="005970DF">
            <w:pPr>
              <w:pStyle w:val="CRCoverPage"/>
              <w:spacing w:after="0"/>
              <w:rPr>
                <w:noProof/>
              </w:rPr>
            </w:pPr>
          </w:p>
        </w:tc>
      </w:tr>
      <w:tr w:rsidR="005970DF" w:rsidTr="008863B9">
        <w:tc>
          <w:tcPr>
            <w:tcW w:w="2694" w:type="dxa"/>
            <w:gridSpan w:val="2"/>
            <w:tcBorders>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p>
        </w:tc>
      </w:tr>
      <w:tr w:rsidR="005970DF" w:rsidRPr="008863B9" w:rsidTr="008863B9">
        <w:tc>
          <w:tcPr>
            <w:tcW w:w="2694" w:type="dxa"/>
            <w:gridSpan w:val="2"/>
            <w:tcBorders>
              <w:top w:val="single" w:sz="4" w:space="0" w:color="auto"/>
              <w:bottom w:val="single" w:sz="4" w:space="0" w:color="auto"/>
            </w:tcBorders>
          </w:tcPr>
          <w:p w:rsidR="005970DF" w:rsidRPr="008863B9" w:rsidRDefault="005970DF" w:rsidP="00597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970DF" w:rsidRPr="008863B9" w:rsidRDefault="005970DF" w:rsidP="005970DF">
            <w:pPr>
              <w:pStyle w:val="CRCoverPage"/>
              <w:spacing w:after="0"/>
              <w:ind w:left="100"/>
              <w:rPr>
                <w:noProof/>
                <w:sz w:val="8"/>
                <w:szCs w:val="8"/>
              </w:rPr>
            </w:pPr>
          </w:p>
        </w:tc>
      </w:tr>
      <w:tr w:rsidR="005970DF" w:rsidTr="008863B9">
        <w:tc>
          <w:tcPr>
            <w:tcW w:w="2694" w:type="dxa"/>
            <w:gridSpan w:val="2"/>
            <w:tcBorders>
              <w:top w:val="single" w:sz="4" w:space="0" w:color="auto"/>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70DF" w:rsidRPr="008C362F" w:rsidRDefault="005970DF" w:rsidP="005970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5970DF" w:rsidRDefault="005970DF" w:rsidP="005970DF">
      <w:pPr>
        <w:rPr>
          <w:noProof/>
          <w:lang w:eastAsia="ko-KR"/>
        </w:rPr>
      </w:pPr>
    </w:p>
    <w:p w:rsidR="005970DF" w:rsidRPr="00140E21" w:rsidRDefault="005970DF" w:rsidP="005970DF">
      <w:pPr>
        <w:pStyle w:val="4"/>
      </w:pPr>
      <w:bookmarkStart w:id="2" w:name="_Toc20204205"/>
      <w:bookmarkStart w:id="3" w:name="_Toc27894897"/>
      <w:r w:rsidRPr="00140E21">
        <w:t>4.15.4.2</w:t>
      </w:r>
      <w:r w:rsidRPr="00140E21">
        <w:tab/>
        <w:t>Exposure of Mobility Events from AMF</w:t>
      </w:r>
      <w:bookmarkEnd w:id="2"/>
      <w:bookmarkEnd w:id="3"/>
    </w:p>
    <w:p w:rsidR="005970DF" w:rsidRPr="00140E21" w:rsidRDefault="005970DF" w:rsidP="005970DF">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rsidR="005970DF" w:rsidRPr="00140E21" w:rsidRDefault="005970DF" w:rsidP="005970DF">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rsidR="005970DF" w:rsidRPr="00140E21" w:rsidRDefault="005970DF" w:rsidP="005970DF">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rsidR="005970DF" w:rsidRPr="00140E21" w:rsidRDefault="005970DF" w:rsidP="005970DF">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proofErr w:type="gramStart"/>
      <w:r w:rsidRPr="00140E21">
        <w:t>),  associated</w:t>
      </w:r>
      <w:proofErr w:type="gramEnd"/>
      <w:r w:rsidRPr="00140E21">
        <w:t xml:space="preserve"> with the addition of Subscription Correlation ID event.</w:t>
      </w:r>
    </w:p>
    <w:p w:rsidR="005970DF" w:rsidRPr="00140E21" w:rsidRDefault="005970DF" w:rsidP="005970DF">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rsidR="005970DF" w:rsidRPr="00140E21" w:rsidRDefault="005970DF" w:rsidP="005970DF">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rsidR="005970DF" w:rsidRPr="00140E21" w:rsidRDefault="005970DF" w:rsidP="005970DF">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rsidR="005970DF" w:rsidRPr="00140E21" w:rsidRDefault="005970DF" w:rsidP="005970DF">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rsidR="005970DF" w:rsidRPr="00140E21" w:rsidRDefault="005970DF" w:rsidP="005970DF">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rsidR="005970DF" w:rsidRPr="00140E21" w:rsidRDefault="005970DF" w:rsidP="005970DF">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rsidR="005970DF" w:rsidRDefault="005970DF" w:rsidP="005970DF">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rsidR="005970DF" w:rsidRDefault="005970DF" w:rsidP="005970DF">
      <w:pPr>
        <w:pStyle w:val="B2"/>
        <w:rPr>
          <w:ins w:id="4" w:author="LEE SEUNGIK" w:date="2020-01-07T22:24:00Z"/>
        </w:rPr>
      </w:pPr>
      <w:r>
        <w:t>-</w:t>
      </w:r>
      <w:r>
        <w:tab/>
        <w:t>if the UPF performs Extended Buffering for</w:t>
      </w:r>
      <w:bookmarkStart w:id="5" w:name="_GoBack"/>
      <w:bookmarkEnd w:id="5"/>
      <w:r>
        <w:t xml:space="preserve">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p>
    <w:p w:rsidR="00AA230F" w:rsidRDefault="00AA230F" w:rsidP="00AA230F">
      <w:pPr>
        <w:pStyle w:val="B1"/>
        <w:rPr>
          <w:ins w:id="6" w:author="LEE SEUNGIK" w:date="2020-01-15T14:13:00Z"/>
        </w:rPr>
      </w:pPr>
      <w:ins w:id="7" w:author="LEE SEUNGIK" w:date="2020-01-15T14:13:00Z">
        <w:r w:rsidRPr="00AA230F">
          <w:t>-</w:t>
        </w:r>
        <w:r w:rsidRPr="00AA230F">
          <w:tab/>
          <w:t>If NEF had subscribed for UE reachability event notification for Exte</w:t>
        </w:r>
      </w:ins>
      <w:ins w:id="8" w:author="LEE SEUNGIK" w:date="2020-01-15T14:30:00Z">
        <w:r w:rsidR="00FE2A08">
          <w:t>n</w:t>
        </w:r>
      </w:ins>
      <w:ins w:id="9" w:author="LEE SEUNGIK" w:date="2020-01-15T14:13:00Z">
        <w:r w:rsidRPr="00AA230F">
          <w:t xml:space="preserve">d Buffering, then the AMF </w:t>
        </w:r>
      </w:ins>
      <w:ins w:id="10" w:author="LEE SEUNGIK" w:date="2020-01-15T14:15:00Z">
        <w:r w:rsidRPr="00140E21">
          <w:t xml:space="preserve">informs the </w:t>
        </w:r>
        <w:r>
          <w:t>NEF</w:t>
        </w:r>
        <w:r w:rsidRPr="00140E21">
          <w:t xml:space="preserve"> when the UE becomes reachable. When the </w:t>
        </w:r>
        <w:r>
          <w:t>NEF</w:t>
        </w:r>
        <w:r w:rsidRPr="00140E21">
          <w:t xml:space="preserve"> learns that the UE is reachable</w:t>
        </w:r>
        <w:r>
          <w:t>,</w:t>
        </w:r>
        <w:r w:rsidRPr="00140E21">
          <w:t xml:space="preserve"> </w:t>
        </w:r>
        <w:r>
          <w:t>it</w:t>
        </w:r>
      </w:ins>
      <w:ins w:id="11" w:author="LEE SEUNGIK" w:date="2020-01-15T14:13:00Z">
        <w:r w:rsidRPr="00AA230F">
          <w:t xml:space="preserve"> invokes the </w:t>
        </w:r>
        <w:proofErr w:type="spellStart"/>
        <w:r w:rsidRPr="00AA230F">
          <w:t>Nsmf_NIDD_Delivery</w:t>
        </w:r>
        <w:proofErr w:type="spellEnd"/>
        <w:r w:rsidRPr="00AA230F">
          <w:t xml:space="preserve"> service operation </w:t>
        </w:r>
      </w:ins>
      <w:ins w:id="12" w:author="LEE SEUNGIK" w:date="2020-01-15T14:18:00Z">
        <w:r>
          <w:t>of</w:t>
        </w:r>
      </w:ins>
      <w:ins w:id="13" w:author="LEE SEUNGIK" w:date="2020-01-15T14:13:00Z">
        <w:r w:rsidRPr="00AA230F">
          <w:t xml:space="preserve"> the </w:t>
        </w:r>
      </w:ins>
      <w:ins w:id="14" w:author="LEE SEUNGIK" w:date="2020-01-15T14:18:00Z">
        <w:r>
          <w:t xml:space="preserve">corresponding </w:t>
        </w:r>
      </w:ins>
      <w:ins w:id="15" w:author="LEE SEUNGIK" w:date="2020-01-15T14:13:00Z">
        <w:r w:rsidRPr="00AA230F">
          <w:t xml:space="preserve">SMF to deliver the buffered data to the UE as per </w:t>
        </w:r>
        <w:r w:rsidRPr="00AA230F">
          <w:lastRenderedPageBreak/>
          <w:t xml:space="preserve">the procedure in the clause 4.25.5 starting from step 2 for a PDU session using Control Plane </w:t>
        </w:r>
        <w:proofErr w:type="spellStart"/>
        <w:r w:rsidRPr="00AA230F">
          <w:t>CIoT</w:t>
        </w:r>
        <w:proofErr w:type="spellEnd"/>
        <w:r w:rsidRPr="00AA230F">
          <w:t xml:space="preserve"> 5GS Optimisation.</w:t>
        </w:r>
      </w:ins>
    </w:p>
    <w:p w:rsidR="005970DF" w:rsidRDefault="005970DF" w:rsidP="005970DF">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rsidR="005970DF" w:rsidRPr="00140E21" w:rsidRDefault="005970DF" w:rsidP="005970DF">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rsidR="005970DF" w:rsidRPr="00140E21" w:rsidRDefault="005970DF" w:rsidP="005970DF">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rsidR="005970DF" w:rsidRDefault="005970DF" w:rsidP="005970DF">
      <w:pPr>
        <w:rPr>
          <w:noProof/>
          <w:lang w:eastAsia="ko-KR"/>
        </w:rPr>
      </w:pPr>
    </w:p>
    <w:p w:rsidR="005970DF" w:rsidRPr="008365FF" w:rsidRDefault="005970DF" w:rsidP="005970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5970DF" w:rsidRDefault="005970DF" w:rsidP="005970DF">
      <w:pPr>
        <w:rPr>
          <w:noProof/>
          <w:lang w:eastAsia="ko-KR"/>
        </w:rPr>
      </w:pPr>
    </w:p>
    <w:p w:rsidR="005970DF" w:rsidRPr="002367C9" w:rsidRDefault="005970DF" w:rsidP="005970DF">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69D5"/>
    <w:multiLevelType w:val="hybridMultilevel"/>
    <w:tmpl w:val="93326162"/>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FF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70D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30F"/>
    <w:rsid w:val="00AA2CBC"/>
    <w:rsid w:val="00AC5820"/>
    <w:rsid w:val="00AD1CD8"/>
    <w:rsid w:val="00B258BB"/>
    <w:rsid w:val="00B67B97"/>
    <w:rsid w:val="00B968C8"/>
    <w:rsid w:val="00BA3EC5"/>
    <w:rsid w:val="00BA51D9"/>
    <w:rsid w:val="00BB5DFC"/>
    <w:rsid w:val="00BD279D"/>
    <w:rsid w:val="00BD6BB8"/>
    <w:rsid w:val="00C2250B"/>
    <w:rsid w:val="00C66BA2"/>
    <w:rsid w:val="00C95985"/>
    <w:rsid w:val="00CC5026"/>
    <w:rsid w:val="00CC68D0"/>
    <w:rsid w:val="00D03F9A"/>
    <w:rsid w:val="00D06D51"/>
    <w:rsid w:val="00D24991"/>
    <w:rsid w:val="00D50255"/>
    <w:rsid w:val="00D66520"/>
    <w:rsid w:val="00DE34CF"/>
    <w:rsid w:val="00E13F3D"/>
    <w:rsid w:val="00E34898"/>
    <w:rsid w:val="00EA365A"/>
    <w:rsid w:val="00EB09B7"/>
    <w:rsid w:val="00EE7D7C"/>
    <w:rsid w:val="00F25D98"/>
    <w:rsid w:val="00F300FB"/>
    <w:rsid w:val="00FB6386"/>
    <w:rsid w:val="00FE2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752352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70DF"/>
    <w:rPr>
      <w:rFonts w:ascii="Times New Roman" w:hAnsi="Times New Roman"/>
      <w:lang w:val="en-GB" w:eastAsia="en-US"/>
    </w:rPr>
  </w:style>
  <w:style w:type="character" w:customStyle="1" w:styleId="B2Char">
    <w:name w:val="B2 Char"/>
    <w:link w:val="B2"/>
    <w:rsid w:val="0059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D63A-9E1E-4459-8BA2-AB4C45B95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1141</Words>
  <Characters>6973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SEUNGIK</cp:lastModifiedBy>
  <cp:revision>5</cp:revision>
  <cp:lastPrinted>1899-12-31T23:00:00Z</cp:lastPrinted>
  <dcterms:created xsi:type="dcterms:W3CDTF">2020-01-15T05:13:00Z</dcterms:created>
  <dcterms:modified xsi:type="dcterms:W3CDTF">2020-01-15T05:48:00Z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S2-2000885</vt:lpwstr>
  </property>
  <property fmtid="{D5CDD505-2E9C-101B-9397-08002B2CF9AE}" pid="10" name="Spec#">
    <vt:lpwstr>23.502</vt:lpwstr>
  </property>
  <property fmtid="{D5CDD505-2E9C-101B-9397-08002B2CF9AE}" pid="11" name="Cr#">
    <vt:lpwstr>2072</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AMF exposure of mobility events for extended buffering in NEF</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